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B7CCC" w14:textId="7B81CF9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C62AE8">
        <w:rPr>
          <w:b/>
          <w:noProof/>
          <w:sz w:val="24"/>
        </w:rPr>
        <w:t>8-e</w:t>
      </w:r>
      <w:r w:rsidRPr="0033027D">
        <w:rPr>
          <w:b/>
          <w:noProof/>
          <w:sz w:val="24"/>
        </w:rPr>
        <w:tab/>
      </w:r>
      <w:r w:rsidR="0021789E" w:rsidRPr="0021789E">
        <w:rPr>
          <w:b/>
          <w:noProof/>
          <w:sz w:val="24"/>
        </w:rPr>
        <w:t>RP-</w:t>
      </w:r>
      <w:r w:rsidR="0021471A" w:rsidRPr="0021471A">
        <w:rPr>
          <w:b/>
          <w:noProof/>
          <w:sz w:val="24"/>
        </w:rPr>
        <w:t>22</w:t>
      </w:r>
      <w:r w:rsidR="00AE458F">
        <w:rPr>
          <w:b/>
          <w:noProof/>
          <w:sz w:val="24"/>
        </w:rPr>
        <w:t>3354</w:t>
      </w:r>
    </w:p>
    <w:p w14:paraId="10BF8656" w14:textId="53B69443" w:rsidR="006A45BA" w:rsidRPr="006A45BA" w:rsidRDefault="0021267D" w:rsidP="0033027D">
      <w:pPr>
        <w:pStyle w:val="CRCoverPage"/>
        <w:tabs>
          <w:tab w:val="right" w:pos="9639"/>
        </w:tabs>
        <w:spacing w:after="0"/>
        <w:rPr>
          <w:b/>
          <w:noProof/>
          <w:sz w:val="24"/>
        </w:rPr>
      </w:pPr>
      <w:r>
        <w:rPr>
          <w:b/>
          <w:noProof/>
          <w:sz w:val="24"/>
        </w:rPr>
        <w:t xml:space="preserve">Electronic meeting, </w:t>
      </w:r>
      <w:r w:rsidRPr="00151CDF">
        <w:rPr>
          <w:rFonts w:eastAsia="等线" w:cs="Arial"/>
          <w:b/>
          <w:sz w:val="24"/>
          <w:szCs w:val="24"/>
        </w:rPr>
        <w:t>1</w:t>
      </w:r>
      <w:r>
        <w:rPr>
          <w:rFonts w:eastAsia="等线" w:cs="Arial"/>
          <w:b/>
          <w:sz w:val="24"/>
          <w:szCs w:val="24"/>
        </w:rPr>
        <w:t>2 – 1</w:t>
      </w:r>
      <w:r w:rsidRPr="00151CDF">
        <w:rPr>
          <w:rFonts w:eastAsia="等线" w:cs="Arial"/>
          <w:b/>
          <w:sz w:val="24"/>
          <w:szCs w:val="24"/>
        </w:rPr>
        <w:t xml:space="preserve">6 </w:t>
      </w:r>
      <w:r w:rsidR="00C62AE8">
        <w:rPr>
          <w:rFonts w:eastAsia="等线" w:cs="Arial"/>
          <w:b/>
          <w:sz w:val="24"/>
          <w:szCs w:val="24"/>
        </w:rPr>
        <w:t>December</w:t>
      </w:r>
      <w:r w:rsidRPr="00151CDF">
        <w:rPr>
          <w:rFonts w:eastAsia="MS Mincho" w:cs="Arial"/>
          <w:b/>
          <w:sz w:val="24"/>
          <w:szCs w:val="24"/>
        </w:rPr>
        <w:t>, 20</w:t>
      </w:r>
      <w:r w:rsidRPr="00151CDF">
        <w:rPr>
          <w:rFonts w:eastAsia="等线" w:cs="Arial" w:hint="eastAsia"/>
          <w:b/>
          <w:sz w:val="24"/>
          <w:szCs w:val="24"/>
        </w:rPr>
        <w:t>2</w:t>
      </w:r>
      <w:r w:rsidRPr="00151CDF">
        <w:rPr>
          <w:rFonts w:eastAsia="等线" w:cs="Arial"/>
          <w:b/>
          <w:sz w:val="24"/>
          <w:szCs w:val="24"/>
        </w:rPr>
        <w:t>2</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55DA252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36DAB">
        <w:rPr>
          <w:rFonts w:ascii="Arial" w:eastAsia="Batang" w:hAnsi="Arial"/>
          <w:b/>
          <w:lang w:eastAsia="zh-CN"/>
        </w:rPr>
        <w:t>9.</w:t>
      </w:r>
      <w:r w:rsidR="00C62AE8">
        <w:rPr>
          <w:rFonts w:ascii="Arial" w:eastAsia="Batang" w:hAnsi="Arial"/>
          <w:b/>
          <w:lang w:eastAsia="zh-CN"/>
        </w:rPr>
        <w:t>4</w:t>
      </w:r>
      <w:r w:rsidR="00C36DAB">
        <w:rPr>
          <w:rFonts w:ascii="Arial" w:eastAsia="Batang" w:hAnsi="Arial"/>
          <w:b/>
          <w:lang w:eastAsia="zh-CN"/>
        </w:rPr>
        <w:t>.5</w:t>
      </w:r>
      <w:r w:rsidR="00C62AE8">
        <w:rPr>
          <w:rFonts w:ascii="Arial" w:eastAsia="Batang" w:hAnsi="Arial"/>
          <w:b/>
          <w:lang w:eastAsia="zh-CN"/>
        </w:rPr>
        <w:t>.5</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6F887DF8" w:rsidR="00B078D6" w:rsidRDefault="00E13CB2" w:rsidP="00D31CC8">
      <w:pPr>
        <w:pStyle w:val="2"/>
        <w:tabs>
          <w:tab w:val="left" w:pos="2552"/>
        </w:tabs>
      </w:pPr>
      <w:r>
        <w:t>A</w:t>
      </w:r>
      <w:r w:rsidR="00B078D6">
        <w:t>cronym:</w:t>
      </w:r>
      <w:r w:rsidR="001C718D">
        <w:t xml:space="preserve"> </w:t>
      </w:r>
      <w:del w:id="0" w:author="Huawei" w:date="2022-11-29T17:42:00Z">
        <w:r w:rsidR="004C2BBD" w:rsidRPr="004C2BBD" w:rsidDel="003C4438">
          <w:delText>LTE_NR_R18_Simult_RxTx</w:delText>
        </w:r>
      </w:del>
      <w:ins w:id="1" w:author="Huawei" w:date="2022-11-29T17:42:00Z">
        <w:r w:rsidR="003C4438" w:rsidRPr="004C2BBD">
          <w:t>LTE_NR _Simult_RxTx_R18</w:t>
        </w:r>
      </w:ins>
    </w:p>
    <w:p w14:paraId="357218D1" w14:textId="0CF88724" w:rsidR="00953E83" w:rsidRPr="002D4462" w:rsidRDefault="00B078D6" w:rsidP="00BF1821">
      <w:pPr>
        <w:pStyle w:val="2"/>
        <w:rPr>
          <w:color w:val="0000FF"/>
        </w:rPr>
      </w:pPr>
      <w:r>
        <w:t>Unique identifier</w:t>
      </w:r>
      <w:r w:rsidR="00F41A27">
        <w:t xml:space="preserve">: </w:t>
      </w:r>
      <w:ins w:id="2" w:author="Huawei" w:date="2022-12-02T17:47:00Z">
        <w:r w:rsidR="00335BB8" w:rsidRPr="00335BB8">
          <w:t>970084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02799C07" w:rsidR="004C2BBD" w:rsidRDefault="004C2BBD" w:rsidP="004C2BBD">
            <w:pPr>
              <w:pStyle w:val="TAL"/>
            </w:pPr>
            <w:r w:rsidRPr="006B7ED8">
              <w:t>911018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 w:name="OLE_LINK6"/>
      <w:bookmarkStart w:id="4" w:name="OLE_LINK7"/>
      <w:r w:rsidRPr="00F725D9">
        <w:rPr>
          <w:lang w:eastAsia="ja-JP"/>
        </w:rPr>
        <w:t xml:space="preserve">conditional mandatory </w:t>
      </w:r>
      <w:bookmarkEnd w:id="3"/>
      <w:bookmarkEnd w:id="4"/>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5"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17DDE503" w:rsidR="00357B8F" w:rsidRPr="00A556E5" w:rsidRDefault="00FC0B80" w:rsidP="00357B8F">
            <w:pPr>
              <w:spacing w:after="0"/>
              <w:rPr>
                <w:rFonts w:ascii="Arial" w:hAnsi="Arial" w:cs="Arial"/>
                <w:bCs/>
                <w:sz w:val="18"/>
                <w:lang w:val="en-US"/>
              </w:rPr>
            </w:pPr>
            <w:bookmarkStart w:id="6" w:name="_GoBack"/>
            <w:ins w:id="7" w:author="Huawei" w:date="2022-11-29T17:47:00Z">
              <w:r>
                <w:rPr>
                  <w:rFonts w:ascii="Arial" w:hAnsi="Arial" w:cs="Arial"/>
                  <w:bCs/>
                  <w:sz w:val="18"/>
                  <w:lang w:val="en-US"/>
                </w:rPr>
                <w:t>On-going</w:t>
              </w:r>
            </w:ins>
            <w:bookmarkEnd w:id="6"/>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36A75000" w:rsidR="00357B8F" w:rsidRPr="00A556E5" w:rsidRDefault="00FC0B80" w:rsidP="00357B8F">
            <w:pPr>
              <w:spacing w:after="0"/>
              <w:rPr>
                <w:rFonts w:ascii="Arial" w:hAnsi="Arial" w:cs="Arial"/>
                <w:bCs/>
                <w:sz w:val="18"/>
                <w:lang w:val="en-US"/>
              </w:rPr>
            </w:pPr>
            <w:ins w:id="8" w:author="Huawei" w:date="2022-11-29T17:47:00Z">
              <w:r>
                <w:rPr>
                  <w:rFonts w:ascii="Arial" w:hAnsi="Arial" w:cs="Arial"/>
                  <w:bCs/>
                  <w:sz w:val="18"/>
                  <w:lang w:val="en-US"/>
                </w:rPr>
                <w:t>On-going</w:t>
              </w:r>
            </w:ins>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4BB4D469" w:rsidR="00357B8F" w:rsidRPr="00A556E5" w:rsidRDefault="00FC0B80" w:rsidP="00357B8F">
            <w:pPr>
              <w:spacing w:after="0"/>
              <w:rPr>
                <w:rFonts w:ascii="Arial" w:hAnsi="Arial" w:cs="Arial"/>
                <w:bCs/>
                <w:sz w:val="18"/>
                <w:lang w:val="en-US"/>
              </w:rPr>
            </w:pPr>
            <w:ins w:id="9" w:author="Huawei" w:date="2022-11-29T17:47:00Z">
              <w:r>
                <w:rPr>
                  <w:rFonts w:ascii="Arial" w:hAnsi="Arial" w:cs="Arial"/>
                  <w:bCs/>
                  <w:sz w:val="18"/>
                  <w:lang w:val="en-US"/>
                </w:rPr>
                <w:t>On-going</w:t>
              </w:r>
            </w:ins>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734593C3" w:rsidR="00357B8F" w:rsidRPr="00A556E5" w:rsidRDefault="00FC0B80" w:rsidP="00357B8F">
            <w:pPr>
              <w:spacing w:after="0"/>
              <w:rPr>
                <w:rFonts w:ascii="Arial" w:hAnsi="Arial" w:cs="Arial"/>
                <w:bCs/>
                <w:sz w:val="18"/>
                <w:lang w:val="en-US"/>
              </w:rPr>
            </w:pPr>
            <w:ins w:id="10" w:author="Huawei" w:date="2022-11-29T17:48:00Z">
              <w:r>
                <w:rPr>
                  <w:rFonts w:ascii="Arial" w:hAnsi="Arial" w:cs="Arial"/>
                  <w:bCs/>
                  <w:sz w:val="18"/>
                  <w:lang w:val="en-US"/>
                </w:rPr>
                <w:t>On-going</w:t>
              </w:r>
            </w:ins>
          </w:p>
        </w:tc>
      </w:tr>
      <w:bookmarkEnd w:id="5"/>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78255AD1" w:rsidR="004C2BBD" w:rsidRPr="00251D80" w:rsidRDefault="004C2BBD" w:rsidP="00FC0B80">
            <w:pPr>
              <w:spacing w:after="0"/>
              <w:rPr>
                <w:i/>
              </w:rPr>
            </w:pPr>
            <w:r>
              <w:rPr>
                <w:rFonts w:ascii="Arial" w:hAnsi="Arial" w:cs="Arial"/>
                <w:sz w:val="16"/>
                <w:szCs w:val="16"/>
              </w:rPr>
              <w:t>38.</w:t>
            </w:r>
            <w:del w:id="11" w:author="Huawei" w:date="2022-11-29T17:49:00Z">
              <w:r w:rsidDel="00FC0B80">
                <w:rPr>
                  <w:rFonts w:ascii="Arial" w:hAnsi="Arial" w:cs="Arial"/>
                  <w:sz w:val="16"/>
                  <w:szCs w:val="16"/>
                </w:rPr>
                <w:delText>8xx</w:delText>
              </w:r>
            </w:del>
            <w:ins w:id="12" w:author="Huawei" w:date="2022-11-29T17:49:00Z">
              <w:r w:rsidR="00FC0B80">
                <w:rPr>
                  <w:rFonts w:ascii="Arial" w:hAnsi="Arial" w:cs="Arial"/>
                  <w:sz w:val="16"/>
                  <w:szCs w:val="16"/>
                </w:rPr>
                <w:t>894</w:t>
              </w:r>
            </w:ins>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877501"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13" w:name="OLE_LINK3"/>
            <w:bookmarkStart w:id="14" w:name="OLE_LINK4"/>
            <w:r w:rsidRPr="00BF1821">
              <w:rPr>
                <w:rFonts w:ascii="Arial" w:hAnsi="Arial" w:cs="Arial"/>
                <w:sz w:val="16"/>
                <w:szCs w:val="16"/>
                <w:lang w:eastAsia="zh-CN"/>
              </w:rPr>
              <w:t>Define NR PC2 inter-band CA and SUL Add PC2 EN-DC</w:t>
            </w:r>
            <w:bookmarkEnd w:id="13"/>
            <w:bookmarkEnd w:id="14"/>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98B8B" w14:textId="77777777" w:rsidR="00877501" w:rsidRDefault="00877501">
      <w:r>
        <w:separator/>
      </w:r>
    </w:p>
  </w:endnote>
  <w:endnote w:type="continuationSeparator" w:id="0">
    <w:p w14:paraId="049B525F" w14:textId="77777777" w:rsidR="00877501" w:rsidRDefault="0087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47093" w14:textId="77777777" w:rsidR="00877501" w:rsidRDefault="00877501">
      <w:r>
        <w:separator/>
      </w:r>
    </w:p>
  </w:footnote>
  <w:footnote w:type="continuationSeparator" w:id="0">
    <w:p w14:paraId="75116BDA" w14:textId="77777777" w:rsidR="00877501" w:rsidRDefault="00877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FE3"/>
    <w:rsid w:val="000D122A"/>
    <w:rsid w:val="000E55AD"/>
    <w:rsid w:val="000E630D"/>
    <w:rsid w:val="001001BD"/>
    <w:rsid w:val="00102222"/>
    <w:rsid w:val="00113CC1"/>
    <w:rsid w:val="00120541"/>
    <w:rsid w:val="001211F3"/>
    <w:rsid w:val="00123AF9"/>
    <w:rsid w:val="00127B5D"/>
    <w:rsid w:val="001543EC"/>
    <w:rsid w:val="00171925"/>
    <w:rsid w:val="00173998"/>
    <w:rsid w:val="00174617"/>
    <w:rsid w:val="001759A7"/>
    <w:rsid w:val="001808F9"/>
    <w:rsid w:val="00194D52"/>
    <w:rsid w:val="001A4192"/>
    <w:rsid w:val="001C5C86"/>
    <w:rsid w:val="001C718D"/>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3C41"/>
    <w:rsid w:val="002F6C5C"/>
    <w:rsid w:val="0030045C"/>
    <w:rsid w:val="00306167"/>
    <w:rsid w:val="003205AD"/>
    <w:rsid w:val="0033027D"/>
    <w:rsid w:val="00335BB8"/>
    <w:rsid w:val="00335FB2"/>
    <w:rsid w:val="00337AB5"/>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77501"/>
    <w:rsid w:val="0088222A"/>
    <w:rsid w:val="008835FC"/>
    <w:rsid w:val="0088770C"/>
    <w:rsid w:val="008901F6"/>
    <w:rsid w:val="00896C03"/>
    <w:rsid w:val="008A05BF"/>
    <w:rsid w:val="008A495D"/>
    <w:rsid w:val="008A76FD"/>
    <w:rsid w:val="008B114B"/>
    <w:rsid w:val="008B2D09"/>
    <w:rsid w:val="008B519F"/>
    <w:rsid w:val="008C0E78"/>
    <w:rsid w:val="008C537F"/>
    <w:rsid w:val="008C790E"/>
    <w:rsid w:val="008D658B"/>
    <w:rsid w:val="008E4DCC"/>
    <w:rsid w:val="008F7D69"/>
    <w:rsid w:val="00905638"/>
    <w:rsid w:val="00907A6B"/>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38A3"/>
    <w:rsid w:val="00A339CF"/>
    <w:rsid w:val="00A35110"/>
    <w:rsid w:val="00A36378"/>
    <w:rsid w:val="00A40015"/>
    <w:rsid w:val="00A4458C"/>
    <w:rsid w:val="00A47445"/>
    <w:rsid w:val="00A55C0B"/>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458F"/>
    <w:rsid w:val="00AE6B9B"/>
    <w:rsid w:val="00AF0C13"/>
    <w:rsid w:val="00B01ACB"/>
    <w:rsid w:val="00B03AF5"/>
    <w:rsid w:val="00B03C01"/>
    <w:rsid w:val="00B078D6"/>
    <w:rsid w:val="00B1248D"/>
    <w:rsid w:val="00B14709"/>
    <w:rsid w:val="00B2743D"/>
    <w:rsid w:val="00B3015C"/>
    <w:rsid w:val="00B33878"/>
    <w:rsid w:val="00B344D8"/>
    <w:rsid w:val="00B34515"/>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755D"/>
    <w:rsid w:val="00C715CA"/>
    <w:rsid w:val="00C7495D"/>
    <w:rsid w:val="00C77CE9"/>
    <w:rsid w:val="00CA0968"/>
    <w:rsid w:val="00CA168E"/>
    <w:rsid w:val="00CB0647"/>
    <w:rsid w:val="00CB4236"/>
    <w:rsid w:val="00CC14C6"/>
    <w:rsid w:val="00CC72A4"/>
    <w:rsid w:val="00CD3153"/>
    <w:rsid w:val="00CE521A"/>
    <w:rsid w:val="00CF6810"/>
    <w:rsid w:val="00D01AF9"/>
    <w:rsid w:val="00D06117"/>
    <w:rsid w:val="00D12AE8"/>
    <w:rsid w:val="00D13C87"/>
    <w:rsid w:val="00D24760"/>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E4B2B-12E5-49CB-9A25-1AC2D55C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1962</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13123</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2000-02-29T03:31:00Z</cp:lastPrinted>
  <dcterms:created xsi:type="dcterms:W3CDTF">2022-11-29T09:41:00Z</dcterms:created>
  <dcterms:modified xsi:type="dcterms:W3CDTF">2022-12-05T02:43:00Z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(3)t1BvXxph3T9Do2WWR/vl8gCDoy58qQm3cvkmbYgrN0x7CAgJLLWCCScFO5z6Nu/ZKi/LDHM0
ua4dKTZMPU8EGFrPr+7iUwCwG/pXp269s3znnDQdur7+0D8TQsECJe5HA1GrtEuTWl3Tkiww
MqkntixUUBTNNF5j9zMf83yOu0Cf5kIDd1kCBCE9/pstV9McphWejGi/qlvfOxb63MtPw+h9
eox65G/2I6hnr0qpim</vt:lpwstr>
  </property>
  <property fmtid="{D5CDD505-2E9C-101B-9397-08002B2CF9AE}" pid="5" name="_2015_ms_pID_7253431">
    <vt:lpwstr>CMlFhdVejQtmaVMIUanGJRJJRNx7eCNrKvXoG3YZ26DpWMBEVyk0Hc
i02bXGsyM3tHgzeeZHOTzunDsMAJbDlSVXTzG4ym1O/aARGFuluHPGhm52uDmc/QoDxTYb8U
RYCB9cdYrkfTbadu10fA4j+alL50Y7EHzUvfbW2GhinBtUWbton4ERDg8YvpIpmnbb45nM+B
xXywiXyM6B+y+AerjjYPqIU/JXV1NzR5rtev</vt:lpwstr>
  </property>
  <property fmtid="{D5CDD505-2E9C-101B-9397-08002B2CF9AE}" pid="6" name="_2015_ms_pID_7253432">
    <vt:lpwstr>aodQw3ak7JXtI0vL5S8Sb3E=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1662540206</vt:lpwstr>
  </property>
</Properties>
</file>